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8E304A" w:rsidR="001E41F3" w:rsidRDefault="001E41F3">
      <w:pPr>
        <w:pStyle w:val="CRCoverPage"/>
        <w:tabs>
          <w:tab w:val="right" w:pos="9639"/>
        </w:tabs>
        <w:spacing w:after="0"/>
        <w:rPr>
          <w:b/>
          <w:i/>
          <w:noProof/>
          <w:sz w:val="28"/>
        </w:rPr>
      </w:pPr>
      <w:r>
        <w:rPr>
          <w:b/>
          <w:noProof/>
          <w:sz w:val="24"/>
        </w:rPr>
        <w:t>3GPP TSG-</w:t>
      </w:r>
      <w:r w:rsidR="00C564E5">
        <w:fldChar w:fldCharType="begin"/>
      </w:r>
      <w:r w:rsidR="00C564E5">
        <w:instrText xml:space="preserve"> DOCPROPERTY  TSG/WGRef  \* MERGEFORMAT </w:instrText>
      </w:r>
      <w:r w:rsidR="00C564E5">
        <w:fldChar w:fldCharType="separate"/>
      </w:r>
      <w:r w:rsidR="00BD283F">
        <w:rPr>
          <w:b/>
          <w:noProof/>
          <w:sz w:val="24"/>
        </w:rPr>
        <w:t>CT</w:t>
      </w:r>
      <w:r w:rsidR="00C564E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564E5">
        <w:fldChar w:fldCharType="begin"/>
      </w:r>
      <w:r w:rsidR="00C564E5">
        <w:instrText xml:space="preserve"> DOCPROPERTY  MtgSeq  \* MERGEFORMAT </w:instrText>
      </w:r>
      <w:r w:rsidR="00C564E5">
        <w:fldChar w:fldCharType="separate"/>
      </w:r>
      <w:r w:rsidR="00BD283F">
        <w:rPr>
          <w:b/>
          <w:noProof/>
          <w:sz w:val="24"/>
        </w:rPr>
        <w:t>1</w:t>
      </w:r>
      <w:r w:rsidR="00EE0786">
        <w:rPr>
          <w:b/>
          <w:noProof/>
          <w:sz w:val="24"/>
        </w:rPr>
        <w:t>30</w:t>
      </w:r>
      <w:r w:rsidR="00C564E5">
        <w:rPr>
          <w:b/>
          <w:noProof/>
          <w:sz w:val="24"/>
        </w:rPr>
        <w:fldChar w:fldCharType="end"/>
      </w:r>
      <w:r>
        <w:rPr>
          <w:b/>
          <w:i/>
          <w:noProof/>
          <w:sz w:val="28"/>
        </w:rPr>
        <w:tab/>
      </w:r>
      <w:r w:rsidR="00C564E5">
        <w:fldChar w:fldCharType="begin"/>
      </w:r>
      <w:r w:rsidR="00C564E5">
        <w:instrText xml:space="preserve"> DOCPROPERTY  Tdoc#  \* MERGEFORMAT </w:instrText>
      </w:r>
      <w:r w:rsidR="00C564E5">
        <w:fldChar w:fldCharType="separate"/>
      </w:r>
      <w:r w:rsidR="00BD283F">
        <w:rPr>
          <w:b/>
          <w:i/>
          <w:noProof/>
          <w:sz w:val="28"/>
        </w:rPr>
        <w:t>C3-2</w:t>
      </w:r>
      <w:r w:rsidR="00E86B23">
        <w:rPr>
          <w:b/>
          <w:i/>
          <w:noProof/>
          <w:sz w:val="28"/>
        </w:rPr>
        <w:t>3</w:t>
      </w:r>
      <w:r w:rsidR="00EE0786">
        <w:rPr>
          <w:b/>
          <w:i/>
          <w:noProof/>
          <w:sz w:val="28"/>
        </w:rPr>
        <w:t>4</w:t>
      </w:r>
      <w:r w:rsidR="00E10FC2">
        <w:rPr>
          <w:b/>
          <w:i/>
          <w:noProof/>
          <w:sz w:val="28"/>
        </w:rPr>
        <w:t>59</w:t>
      </w:r>
      <w:r w:rsidR="005B7B8A">
        <w:rPr>
          <w:b/>
          <w:i/>
          <w:noProof/>
          <w:sz w:val="28"/>
        </w:rPr>
        <w:t>7</w:t>
      </w:r>
      <w:bookmarkStart w:id="0" w:name="_GoBack"/>
      <w:bookmarkEnd w:id="0"/>
      <w:r w:rsidR="00C564E5">
        <w:rPr>
          <w:b/>
          <w:i/>
          <w:noProof/>
          <w:sz w:val="28"/>
        </w:rPr>
        <w:fldChar w:fldCharType="end"/>
      </w:r>
    </w:p>
    <w:p w14:paraId="7CB45193" w14:textId="63B69113"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E10FC2">
        <w:rPr>
          <w:rFonts w:cs="Arial"/>
          <w:b/>
          <w:bCs/>
          <w:i/>
          <w:color w:val="0070C0"/>
          <w:sz w:val="22"/>
          <w:szCs w:val="22"/>
        </w:rPr>
        <w:t>561</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1BA79" w:rsidR="001E41F3" w:rsidRPr="00410371" w:rsidRDefault="00C564E5"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4133D8">
              <w:rPr>
                <w:b/>
                <w:noProof/>
                <w:sz w:val="28"/>
              </w:rPr>
              <w:t>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15C12" w:rsidR="001E41F3" w:rsidRPr="00410371" w:rsidRDefault="00994C24" w:rsidP="003920B6">
            <w:pPr>
              <w:pStyle w:val="CRCoverPage"/>
              <w:spacing w:after="0"/>
              <w:jc w:val="center"/>
              <w:rPr>
                <w:noProof/>
              </w:rPr>
            </w:pPr>
            <w:r>
              <w:rPr>
                <w:b/>
                <w:noProof/>
                <w:sz w:val="28"/>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C58F7" w:rsidR="001E41F3" w:rsidRPr="00410371" w:rsidRDefault="00E10FC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88AEF" w:rsidR="001E41F3" w:rsidRDefault="00616DE6">
            <w:pPr>
              <w:pStyle w:val="CRCoverPage"/>
              <w:spacing w:after="0"/>
              <w:ind w:left="100"/>
              <w:rPr>
                <w:noProof/>
              </w:rPr>
            </w:pPr>
            <w:r>
              <w:t>Support QoS monitoring for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D8906" w:rsidR="001E41F3" w:rsidRDefault="003920B6">
            <w:pPr>
              <w:pStyle w:val="CRCoverPage"/>
              <w:spacing w:after="0"/>
              <w:ind w:left="100"/>
              <w:rPr>
                <w:noProof/>
              </w:rPr>
            </w:pPr>
            <w:r>
              <w:rPr>
                <w:rFonts w:eastAsia="Times New Roman"/>
                <w:noProof/>
              </w:rPr>
              <w:t>Huawei</w:t>
            </w:r>
            <w:r w:rsidR="00AD543B">
              <w:rPr>
                <w:rFonts w:eastAsia="Times New Roman"/>
                <w:noProof/>
              </w:rPr>
              <w:t>, 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C564E5"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F5ABC" w:rsidR="001E41F3" w:rsidRDefault="004133D8">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EBC33" w:rsidR="001E41F3" w:rsidRDefault="00085A33">
            <w:pPr>
              <w:pStyle w:val="CRCoverPage"/>
              <w:spacing w:after="0"/>
              <w:ind w:left="100"/>
              <w:rPr>
                <w:noProof/>
              </w:rPr>
            </w:pPr>
            <w:r>
              <w:t>2023-0</w:t>
            </w:r>
            <w:r w:rsidR="00E81512">
              <w:t>9</w:t>
            </w:r>
            <w:r>
              <w:t>-</w:t>
            </w:r>
            <w:r w:rsidR="00E82966">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9F6BE" w:rsidR="001E41F3" w:rsidRDefault="00C564E5" w:rsidP="00D24991">
            <w:pPr>
              <w:pStyle w:val="CRCoverPage"/>
              <w:spacing w:after="0"/>
              <w:ind w:left="100" w:right="-609"/>
              <w:rPr>
                <w:b/>
                <w:noProof/>
              </w:rPr>
            </w:pPr>
            <w:r>
              <w:fldChar w:fldCharType="begin"/>
            </w:r>
            <w:r>
              <w:instrText xml:space="preserve"> DOCPROPERTY  Cat  \* MERGEFORMAT </w:instrText>
            </w:r>
            <w:r>
              <w:fldChar w:fldCharType="separate"/>
            </w:r>
            <w:r w:rsidR="006356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C564E5">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3E565" w14:textId="3F92F553" w:rsidR="00F17EEB" w:rsidRDefault="00C3510E" w:rsidP="00F17EEB">
            <w:pPr>
              <w:pStyle w:val="CRCoverPage"/>
              <w:ind w:left="102"/>
              <w:rPr>
                <w:noProof/>
              </w:rPr>
            </w:pPr>
            <w:r w:rsidRPr="00B5174A">
              <w:rPr>
                <w:noProof/>
              </w:rPr>
              <w:t>In S2-23</w:t>
            </w:r>
            <w:r w:rsidR="00F17EEB">
              <w:rPr>
                <w:noProof/>
              </w:rPr>
              <w:t xml:space="preserve">09682 and </w:t>
            </w:r>
            <w:r w:rsidR="00F17EEB" w:rsidRPr="00F17EEB">
              <w:rPr>
                <w:noProof/>
              </w:rPr>
              <w:t>S2-2309996</w:t>
            </w:r>
            <w:r w:rsidRPr="00B5174A">
              <w:rPr>
                <w:noProof/>
              </w:rPr>
              <w:t>, SA2 clarifies that</w:t>
            </w:r>
            <w:r w:rsidR="00F17EEB">
              <w:rPr>
                <w:noProof/>
              </w:rPr>
              <w:t>:</w:t>
            </w:r>
          </w:p>
          <w:p w14:paraId="48B2D699" w14:textId="77777777" w:rsidR="00F17EEB" w:rsidRPr="00F17EEB" w:rsidRDefault="00F17EEB" w:rsidP="00F17EEB">
            <w:pPr>
              <w:pStyle w:val="CRCoverPage"/>
              <w:ind w:left="102"/>
              <w:rPr>
                <w:rFonts w:ascii="Times New Roman" w:hAnsi="Times New Roman"/>
                <w:i/>
              </w:rPr>
            </w:pPr>
            <w:r w:rsidRPr="00F17EEB">
              <w:rPr>
                <w:rFonts w:ascii="Times New Roman" w:hAnsi="Times New Roman"/>
                <w:i/>
              </w:rPr>
              <w:t xml:space="preserve">If the Satellite backhaul category received from SMF indicates </w:t>
            </w:r>
            <w:r w:rsidRPr="00F17EEB">
              <w:rPr>
                <w:rFonts w:ascii="Times New Roman" w:hAnsi="Times New Roman"/>
                <w:i/>
                <w:highlight w:val="yellow"/>
              </w:rPr>
              <w:t>dynamic satellite backhaul is used</w:t>
            </w:r>
            <w:r w:rsidRPr="00F17EEB">
              <w:rPr>
                <w:rFonts w:ascii="Times New Roman" w:hAnsi="Times New Roman"/>
                <w:i/>
              </w:rPr>
              <w:t xml:space="preserve">, </w:t>
            </w:r>
            <w:r w:rsidRPr="00F17EEB">
              <w:rPr>
                <w:rFonts w:ascii="Times New Roman" w:hAnsi="Times New Roman"/>
                <w:i/>
                <w:highlight w:val="yellow"/>
              </w:rPr>
              <w:t>the PCF may, based on PCF local policy or configuration, request QoS monitoring for the packet delay</w:t>
            </w:r>
            <w:r w:rsidRPr="00F17EEB">
              <w:rPr>
                <w:rFonts w:ascii="Times New Roman" w:hAnsi="Times New Roman"/>
                <w:i/>
              </w:rPr>
              <w:t xml:space="preserve"> between UE and PSA UPF as specified in clause 5.45.2. The AF can also trigger QoS monitoring by requesting </w:t>
            </w:r>
            <w:r w:rsidRPr="00F17EEB">
              <w:rPr>
                <w:rFonts w:ascii="Times New Roman" w:hAnsi="Times New Roman"/>
                <w:i/>
                <w:lang w:eastAsia="zh-CN"/>
              </w:rPr>
              <w:t>QoS monitoring report from the PCF e.g. when the AF has received dynamic satellite backhaul indication</w:t>
            </w:r>
            <w:r w:rsidRPr="00F17EEB">
              <w:rPr>
                <w:rFonts w:ascii="Times New Roman" w:hAnsi="Times New Roman"/>
                <w:i/>
              </w:rPr>
              <w:t>.</w:t>
            </w:r>
          </w:p>
          <w:p w14:paraId="708AA7DE" w14:textId="78BCE7BF" w:rsidR="001E41F3" w:rsidRDefault="001E41F3" w:rsidP="00C351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4E7AF" w:rsidR="001E41F3" w:rsidRDefault="00C3510E">
            <w:pPr>
              <w:pStyle w:val="CRCoverPage"/>
              <w:spacing w:after="0"/>
              <w:ind w:left="100"/>
              <w:rPr>
                <w:noProof/>
              </w:rPr>
            </w:pPr>
            <w:r>
              <w:rPr>
                <w:noProof/>
              </w:rPr>
              <w:t xml:space="preserve">Clarify that the </w:t>
            </w:r>
            <w:r w:rsidR="006D7F47">
              <w:rPr>
                <w:noProof/>
              </w:rPr>
              <w:t xml:space="preserve">support of the </w:t>
            </w:r>
            <w:r w:rsidR="00735894">
              <w:rPr>
                <w:noProof/>
              </w:rPr>
              <w:t xml:space="preserve">QoS nonitoring </w:t>
            </w:r>
            <w:r w:rsidR="006D7F47">
              <w:rPr>
                <w:noProof/>
              </w:rPr>
              <w:t>and corresponding reports can</w:t>
            </w:r>
            <w:r w:rsidR="00735894">
              <w:rPr>
                <w:noProof/>
              </w:rPr>
              <w:t xml:space="preserve"> used for dynamic satellite backhaul </w:t>
            </w:r>
            <w:r w:rsidR="00735894" w:rsidRPr="00735894">
              <w:rPr>
                <w:noProof/>
              </w:rPr>
              <w:t>scenario</w:t>
            </w:r>
            <w:r w:rsidR="00735894">
              <w:rPr>
                <w:noProof/>
              </w:rPr>
              <w:t xml:space="preserve"> </w:t>
            </w:r>
            <w:r>
              <w:rPr>
                <w:noProof/>
              </w:rPr>
              <w:t>in clause 4.</w:t>
            </w:r>
            <w:r w:rsidR="00735894">
              <w:rPr>
                <w:noProof/>
              </w:rPr>
              <w:t>2.3.25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55265" w:rsidR="001E41F3" w:rsidRDefault="003029A5">
            <w:pPr>
              <w:pStyle w:val="CRCoverPage"/>
              <w:spacing w:after="0"/>
              <w:ind w:left="100"/>
              <w:rPr>
                <w:noProof/>
              </w:rPr>
            </w:pPr>
            <w:r>
              <w:rPr>
                <w:noProof/>
              </w:rPr>
              <w:t>M</w:t>
            </w:r>
            <w:r>
              <w:rPr>
                <w:rFonts w:hint="eastAsia"/>
                <w:noProof/>
                <w:lang w:eastAsia="zh-CN"/>
              </w:rPr>
              <w:t>is</w:t>
            </w:r>
            <w:r>
              <w:rPr>
                <w:noProof/>
              </w:rPr>
              <w:t>alignment with Stage 2 and Stage 3 requirements</w:t>
            </w:r>
            <w:r w:rsidR="00C3510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4A9CE" w:rsidR="001E41F3" w:rsidRDefault="00CD64AE">
            <w:pPr>
              <w:pStyle w:val="CRCoverPage"/>
              <w:spacing w:after="0"/>
              <w:ind w:left="100"/>
              <w:rPr>
                <w:noProof/>
              </w:rPr>
            </w:pPr>
            <w:r>
              <w:rPr>
                <w:noProof/>
              </w:rPr>
              <w:t>4.2.3.25</w:t>
            </w:r>
            <w:r w:rsidR="003813C1">
              <w:rPr>
                <w:noProof/>
              </w:rPr>
              <w:t>, (new)4.2.3.25.1, (new)</w:t>
            </w:r>
            <w:r w:rsidR="0016418A">
              <w:rPr>
                <w:noProof/>
              </w:rPr>
              <w:t>4.2.3.25.2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2B1650" w:rsidR="001E41F3" w:rsidRDefault="00CD64AE">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CC4C74E" w14:textId="77777777" w:rsidR="004133D8" w:rsidRPr="00BA58A2" w:rsidRDefault="004133D8" w:rsidP="004133D8">
      <w:pPr>
        <w:pStyle w:val="40"/>
      </w:pPr>
      <w:bookmarkStart w:id="2" w:name="_Toc45133141"/>
      <w:bookmarkStart w:id="3" w:name="_Toc51316645"/>
      <w:bookmarkStart w:id="4" w:name="_Toc51761825"/>
      <w:bookmarkStart w:id="5" w:name="_Toc56674802"/>
      <w:bookmarkStart w:id="6" w:name="_Toc56675193"/>
      <w:bookmarkStart w:id="7" w:name="_Toc59016179"/>
      <w:bookmarkStart w:id="8" w:name="_Toc63167777"/>
      <w:bookmarkStart w:id="9" w:name="_Toc66262286"/>
      <w:bookmarkStart w:id="10" w:name="_Toc68166792"/>
      <w:bookmarkStart w:id="11" w:name="_Toc73537909"/>
      <w:bookmarkStart w:id="12" w:name="_Toc75351785"/>
      <w:bookmarkStart w:id="13" w:name="_Toc83231594"/>
      <w:bookmarkStart w:id="14" w:name="_Toc85534891"/>
      <w:bookmarkStart w:id="15" w:name="_Toc88559354"/>
      <w:bookmarkStart w:id="16" w:name="_Toc114209985"/>
      <w:bookmarkStart w:id="17" w:name="_Toc129246335"/>
      <w:bookmarkStart w:id="18" w:name="_Toc138747092"/>
      <w:bookmarkStart w:id="19" w:name="_Toc144394187"/>
      <w:r w:rsidRPr="00BA58A2">
        <w:t>4.2.3.25</w:t>
      </w:r>
      <w:r w:rsidRPr="00BA58A2">
        <w:tab/>
        <w:t xml:space="preserve">Policy provisioning of QoS Monitoring </w:t>
      </w:r>
      <w:r>
        <w:t>control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102DAD1" w14:textId="5B3F6931" w:rsidR="003F5BCB" w:rsidRPr="00BA58A2" w:rsidRDefault="003F5BCB" w:rsidP="00AD543B">
      <w:pPr>
        <w:pStyle w:val="50"/>
        <w:rPr>
          <w:ins w:id="20" w:author="Ericsson October r1" w:date="2023-10-10T05:02:00Z"/>
        </w:rPr>
      </w:pPr>
      <w:ins w:id="21" w:author="Ericsson October r1" w:date="2023-10-10T05:02:00Z">
        <w:r w:rsidRPr="00BA58A2">
          <w:t>4.2.3.25</w:t>
        </w:r>
        <w:r>
          <w:t>.</w:t>
        </w:r>
        <w:r w:rsidR="00AF273D">
          <w:t>1</w:t>
        </w:r>
        <w:r w:rsidRPr="00BA58A2">
          <w:tab/>
        </w:r>
        <w:r w:rsidR="00AF273D">
          <w:t>General</w:t>
        </w:r>
      </w:ins>
    </w:p>
    <w:p w14:paraId="741EB241" w14:textId="77777777" w:rsidR="004133D8" w:rsidRDefault="004133D8" w:rsidP="004133D8">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58A96D49" w14:textId="77777777" w:rsidR="004133D8" w:rsidRPr="003F07B5" w:rsidRDefault="004133D8" w:rsidP="004133D8">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47D9DF07" w14:textId="6779689D" w:rsidR="00B06DD2" w:rsidDel="006F399F" w:rsidRDefault="004133D8" w:rsidP="004133D8">
      <w:pPr>
        <w:rPr>
          <w:ins w:id="22" w:author="Ericsson October r1" w:date="2023-10-03T12:13:00Z"/>
          <w:del w:id="23" w:author="Nokia" w:date="2023-10-10T09:09:00Z"/>
          <w:lang w:val="en-US"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w:t>
      </w:r>
      <w:r>
        <w:t xml:space="preserve">for packet delay </w:t>
      </w:r>
      <w:r w:rsidRPr="003F07B5">
        <w:t>based on the QoS Monitoring request if received from the AF</w:t>
      </w:r>
      <w:ins w:id="24" w:author="Ericsson October r1" w:date="2023-10-03T11:58:00Z">
        <w:r w:rsidR="00EB5CF9">
          <w:t>, or</w:t>
        </w:r>
      </w:ins>
      <w:ins w:id="25" w:author="Ericsson October r1" w:date="2023-10-03T12:03:00Z">
        <w:r w:rsidR="00EB5CF9">
          <w:t xml:space="preserve"> whe</w:t>
        </w:r>
      </w:ins>
      <w:ins w:id="26" w:author="Ericsson October r1" w:date="2023-10-03T12:12:00Z">
        <w:r w:rsidR="00B06DD2">
          <w:t>n</w:t>
        </w:r>
      </w:ins>
      <w:ins w:id="27" w:author="Ericsson October r1" w:date="2023-10-03T12:03:00Z">
        <w:r w:rsidR="00EB5CF9">
          <w:t xml:space="preserve"> the featu</w:t>
        </w:r>
      </w:ins>
      <w:ins w:id="28" w:author="Nokia" w:date="2023-10-10T09:07:00Z">
        <w:r w:rsidR="006F399F">
          <w:t>r</w:t>
        </w:r>
      </w:ins>
      <w:ins w:id="29" w:author="Ericsson October r1" w:date="2023-10-03T12:03:00Z">
        <w:r w:rsidR="00EB5CF9">
          <w:t xml:space="preserve">e </w:t>
        </w:r>
        <w:r w:rsidR="00EB5CF9" w:rsidRPr="003F07B5">
          <w:rPr>
            <w:lang w:eastAsia="zh-CN"/>
          </w:rPr>
          <w:t>"</w:t>
        </w:r>
        <w:proofErr w:type="spellStart"/>
        <w:r w:rsidR="00EB5CF9" w:rsidRPr="0065769C">
          <w:t>EnSatBackhaulCatChg</w:t>
        </w:r>
        <w:proofErr w:type="spellEnd"/>
        <w:r w:rsidR="00EB5CF9" w:rsidRPr="003F07B5">
          <w:rPr>
            <w:lang w:eastAsia="zh-CN"/>
          </w:rPr>
          <w:t>"</w:t>
        </w:r>
        <w:r w:rsidR="00EB5CF9">
          <w:rPr>
            <w:lang w:eastAsia="zh-CN"/>
          </w:rPr>
          <w:t xml:space="preserve"> is supported,</w:t>
        </w:r>
      </w:ins>
      <w:ins w:id="30" w:author="Ericsson October r1" w:date="2023-10-03T11:58:00Z">
        <w:r w:rsidR="00EB5CF9">
          <w:t xml:space="preserve"> based on PCF local policy or </w:t>
        </w:r>
        <w:proofErr w:type="gramStart"/>
        <w:r w:rsidR="00EB5CF9">
          <w:t xml:space="preserve">configuration </w:t>
        </w:r>
      </w:ins>
      <w:ins w:id="31" w:author="Ericsson October r1" w:date="2023-10-03T12:13:00Z">
        <w:r w:rsidR="00B06DD2">
          <w:t xml:space="preserve"> </w:t>
        </w:r>
      </w:ins>
      <w:ins w:id="32" w:author="Ericsson October r1" w:date="2023-10-03T11:59:00Z">
        <w:r w:rsidR="00EB5CF9">
          <w:t>as</w:t>
        </w:r>
        <w:proofErr w:type="gramEnd"/>
        <w:r w:rsidR="00EB5CF9">
          <w:t xml:space="preserve"> described in subclause</w:t>
        </w:r>
        <w:r w:rsidR="00EB5CF9">
          <w:rPr>
            <w:lang w:val="en-US" w:eastAsia="zh-CN"/>
          </w:rPr>
          <w:t> 4.2.3.25.x.</w:t>
        </w:r>
      </w:ins>
    </w:p>
    <w:p w14:paraId="76D26527" w14:textId="4B31A7E2" w:rsidR="004133D8" w:rsidRPr="003F07B5" w:rsidRDefault="00EB5CF9" w:rsidP="004133D8">
      <w:pPr>
        <w:rPr>
          <w:lang w:eastAsia="zh-CN"/>
        </w:rPr>
      </w:pPr>
      <w:ins w:id="33" w:author="Ericsson October r1" w:date="2023-10-03T11:59:00Z">
        <w:r>
          <w:rPr>
            <w:lang w:val="en-US" w:eastAsia="zh-CN"/>
          </w:rPr>
          <w:t>The PCF, when the request is received from the</w:t>
        </w:r>
      </w:ins>
      <w:ins w:id="34" w:author="Ericsson October r1" w:date="2023-10-03T12:00:00Z">
        <w:r>
          <w:rPr>
            <w:lang w:val="en-US" w:eastAsia="zh-CN"/>
          </w:rPr>
          <w:t xml:space="preserve"> AF,</w:t>
        </w:r>
      </w:ins>
      <w:r w:rsidR="004133D8" w:rsidRPr="003F07B5">
        <w:t xml:space="preserve"> </w:t>
      </w:r>
      <w:del w:id="35" w:author="Ericsson October r1" w:date="2023-10-03T12:00:00Z">
        <w:r w:rsidR="004133D8" w:rsidRPr="003F07B5" w:rsidDel="00EB5CF9">
          <w:delText>and</w:delText>
        </w:r>
      </w:del>
      <w:r w:rsidR="004133D8" w:rsidRPr="003F07B5">
        <w:t xml:space="preserve"> may determine whether the QoS monitoring report is sent to the AF/NEF by the SMF bypassing the PCF or by the PCF. When the feature </w:t>
      </w:r>
      <w:r w:rsidR="004133D8" w:rsidRPr="003F07B5">
        <w:rPr>
          <w:lang w:eastAsia="zh-CN"/>
        </w:rPr>
        <w:t>"</w:t>
      </w:r>
      <w:proofErr w:type="spellStart"/>
      <w:r w:rsidR="004133D8" w:rsidRPr="003F07B5">
        <w:rPr>
          <w:lang w:eastAsia="zh-CN"/>
        </w:rPr>
        <w:t>ExposureToEAS</w:t>
      </w:r>
      <w:proofErr w:type="spellEnd"/>
      <w:r w:rsidR="004133D8" w:rsidRPr="003F07B5">
        <w:rPr>
          <w:lang w:eastAsia="zh-CN"/>
        </w:rPr>
        <w:t xml:space="preserve">" is supported and the AF indication of direct notification is received, the PCF may determine whether duplicate notification </w:t>
      </w:r>
      <w:r w:rsidR="004133D8">
        <w:rPr>
          <w:lang w:eastAsia="zh-CN"/>
        </w:rPr>
        <w:t xml:space="preserve">by the UPF </w:t>
      </w:r>
      <w:r w:rsidR="004133D8" w:rsidRPr="003F07B5">
        <w:rPr>
          <w:lang w:eastAsia="zh-CN"/>
        </w:rPr>
        <w:t>is required, i.e., whether the QoS monitoring report is</w:t>
      </w:r>
      <w:r w:rsidR="004133D8" w:rsidRPr="00534BEE">
        <w:rPr>
          <w:lang w:eastAsia="zh-CN"/>
        </w:rPr>
        <w:t xml:space="preserve"> </w:t>
      </w:r>
      <w:r w:rsidR="004133D8">
        <w:rPr>
          <w:lang w:eastAsia="zh-CN"/>
        </w:rPr>
        <w:t>directly</w:t>
      </w:r>
      <w:r w:rsidR="004133D8" w:rsidRPr="003F07B5">
        <w:rPr>
          <w:lang w:eastAsia="zh-CN"/>
        </w:rPr>
        <w:t xml:space="preserve"> sent to the local AF/NEF</w:t>
      </w:r>
      <w:r w:rsidR="004133D8">
        <w:rPr>
          <w:lang w:eastAsia="zh-CN"/>
        </w:rPr>
        <w:t xml:space="preserve"> and to the PCF/SMF</w:t>
      </w:r>
      <w:r w:rsidR="004133D8" w:rsidRPr="003F07B5">
        <w:t xml:space="preserve">. </w:t>
      </w:r>
    </w:p>
    <w:p w14:paraId="007F8EFE" w14:textId="77777777" w:rsidR="004133D8" w:rsidRPr="003F07B5" w:rsidRDefault="004133D8" w:rsidP="004133D8">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389D69A2" w14:textId="77777777" w:rsidR="004133D8" w:rsidRPr="003F07B5" w:rsidRDefault="004133D8" w:rsidP="004133D8">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09EA5102" w14:textId="77777777" w:rsidR="004133D8" w:rsidRDefault="004133D8" w:rsidP="004133D8">
      <w:r>
        <w:t xml:space="preserve">When the features </w:t>
      </w:r>
      <w:r>
        <w:rPr>
          <w:lang w:eastAsia="zh-CN"/>
        </w:rPr>
        <w:t>"</w:t>
      </w:r>
      <w:proofErr w:type="spellStart"/>
      <w:r>
        <w:rPr>
          <w:lang w:eastAsia="zh-CN"/>
        </w:rPr>
        <w:t>QoSMonitoring</w:t>
      </w:r>
      <w:proofErr w:type="spellEnd"/>
      <w:r>
        <w:rPr>
          <w:lang w:eastAsia="zh-CN"/>
        </w:rPr>
        <w:t>" and "</w:t>
      </w:r>
      <w:r w:rsidRPr="00BF5818">
        <w:rPr>
          <w:noProof/>
        </w:rPr>
        <w:t xml:space="preserve"> </w:t>
      </w:r>
      <w:r>
        <w:rPr>
          <w:noProof/>
        </w:rPr>
        <w:t>NscSupportedFeatures</w:t>
      </w:r>
      <w:r>
        <w:rPr>
          <w:lang w:eastAsia="zh-CN"/>
        </w:rPr>
        <w:t>" are supported and if the NEF/AF provided information about the support of "</w:t>
      </w:r>
      <w:proofErr w:type="spellStart"/>
      <w:r>
        <w:rPr>
          <w:lang w:eastAsia="zh-CN"/>
        </w:rPr>
        <w:t>QoSMonitoring</w:t>
      </w:r>
      <w:proofErr w:type="spellEnd"/>
      <w:r>
        <w:rPr>
          <w:lang w:eastAsia="zh-CN"/>
        </w:rPr>
        <w:t xml:space="preserve">"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7D3280E8" w14:textId="77777777" w:rsidR="004133D8" w:rsidRPr="003F07B5" w:rsidRDefault="004133D8" w:rsidP="004133D8">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1588338D" w14:textId="77777777" w:rsidR="004133D8" w:rsidRPr="003F07B5" w:rsidRDefault="004133D8" w:rsidP="004133D8">
      <w:pPr>
        <w:pStyle w:val="B1"/>
      </w:pPr>
      <w:r w:rsidRPr="003F07B5">
        <w:t>-</w:t>
      </w:r>
      <w:r w:rsidRPr="003F07B5">
        <w:tab/>
        <w:t>the requested QoS monitoring parameter(s) to be measured (i.e. DL</w:t>
      </w:r>
      <w:r>
        <w:rPr>
          <w:rFonts w:hint="eastAsia"/>
          <w:lang w:eastAsia="zh-CN"/>
        </w:rPr>
        <w:t>/</w:t>
      </w:r>
      <w:r w:rsidRPr="003F07B5">
        <w:t>UL round trip packet delay</w:t>
      </w:r>
      <w:r>
        <w:t xml:space="preserve"> and/or, if the </w:t>
      </w:r>
      <w:r w:rsidRPr="003F07B5">
        <w:t>"</w:t>
      </w:r>
      <w:r>
        <w:t>XRM_5G</w:t>
      </w:r>
      <w:r w:rsidRPr="003F07B5">
        <w:t>"</w:t>
      </w:r>
      <w:r>
        <w:t xml:space="preserve"> feature is supported, congestion information and/or data rate</w:t>
      </w:r>
      <w:r w:rsidRPr="003F07B5">
        <w:t>) within the "</w:t>
      </w:r>
      <w:proofErr w:type="spellStart"/>
      <w:r w:rsidRPr="003F07B5">
        <w:t>reqQosMonParams</w:t>
      </w:r>
      <w:proofErr w:type="spellEnd"/>
      <w:r w:rsidRPr="003F07B5">
        <w:t>" attribute;</w:t>
      </w:r>
    </w:p>
    <w:p w14:paraId="252E7806" w14:textId="77777777" w:rsidR="004133D8" w:rsidRPr="003F07B5" w:rsidRDefault="004133D8" w:rsidP="004133D8">
      <w:pPr>
        <w:pStyle w:val="B1"/>
      </w:pPr>
      <w:r w:rsidRPr="003F07B5">
        <w:t>-</w:t>
      </w:r>
      <w:r w:rsidRPr="003F07B5">
        <w:tab/>
        <w:t xml:space="preserve">the frequency(s) of reporting (e.g. event triggered </w:t>
      </w:r>
      <w:r>
        <w:t xml:space="preserve">and/or </w:t>
      </w:r>
      <w:r w:rsidRPr="003F07B5">
        <w:t>periodic) within the "</w:t>
      </w:r>
      <w:proofErr w:type="spellStart"/>
      <w:r w:rsidRPr="003F07B5">
        <w:t>repFreqs</w:t>
      </w:r>
      <w:proofErr w:type="spellEnd"/>
      <w:r w:rsidRPr="003F07B5">
        <w:t>" attribute;</w:t>
      </w:r>
    </w:p>
    <w:p w14:paraId="02BF42D1" w14:textId="77777777" w:rsidR="004133D8" w:rsidRDefault="004133D8" w:rsidP="004133D8">
      <w:pPr>
        <w:pStyle w:val="B1"/>
      </w:pPr>
      <w:r w:rsidRPr="003F07B5">
        <w:t>-</w:t>
      </w:r>
      <w:r w:rsidRPr="003F07B5">
        <w:tab/>
        <w:t>for the case the "</w:t>
      </w:r>
      <w:proofErr w:type="spellStart"/>
      <w:r w:rsidRPr="003F07B5">
        <w:t>repFreqs</w:t>
      </w:r>
      <w:proofErr w:type="spellEnd"/>
      <w:r w:rsidRPr="003F07B5">
        <w:t>" attribute includes the value "EVENT_TRIGGERED"</w:t>
      </w:r>
      <w:r>
        <w:t>:</w:t>
      </w:r>
    </w:p>
    <w:p w14:paraId="7E730E15" w14:textId="77777777" w:rsidR="004133D8" w:rsidRPr="003F07B5" w:rsidRDefault="004133D8" w:rsidP="004133D8">
      <w:pPr>
        <w:pStyle w:val="B2"/>
      </w:pPr>
      <w:r>
        <w:t>a.</w:t>
      </w:r>
      <w:r>
        <w:tab/>
        <w:t>for QoS monitoring for packet delay</w:t>
      </w:r>
      <w:r w:rsidRPr="003F07B5">
        <w:t>:</w:t>
      </w:r>
    </w:p>
    <w:p w14:paraId="1EF04ABF" w14:textId="77777777" w:rsidR="004133D8" w:rsidRPr="003F07B5" w:rsidRDefault="004133D8" w:rsidP="004133D8">
      <w:pPr>
        <w:pStyle w:val="B3"/>
      </w:pPr>
      <w:r w:rsidRPr="003F07B5">
        <w:t>-</w:t>
      </w:r>
      <w:r w:rsidRPr="003F07B5">
        <w:tab/>
        <w:t>the delay threshold for downlink with the "</w:t>
      </w:r>
      <w:proofErr w:type="spellStart"/>
      <w:r w:rsidRPr="003F07B5">
        <w:t>repThreshDl</w:t>
      </w:r>
      <w:proofErr w:type="spellEnd"/>
      <w:r w:rsidRPr="003F07B5">
        <w:t>" attribute if "</w:t>
      </w:r>
      <w:proofErr w:type="spellStart"/>
      <w:r w:rsidRPr="003F07B5">
        <w:t>reqQosMonParams</w:t>
      </w:r>
      <w:proofErr w:type="spellEnd"/>
      <w:r w:rsidRPr="003F07B5">
        <w:t>" attribute includes DOWNLINK;</w:t>
      </w:r>
    </w:p>
    <w:p w14:paraId="03704966" w14:textId="77777777" w:rsidR="004133D8" w:rsidRPr="003F07B5" w:rsidRDefault="004133D8" w:rsidP="004133D8">
      <w:pPr>
        <w:pStyle w:val="B3"/>
      </w:pPr>
      <w:r w:rsidRPr="003F07B5">
        <w:t>-</w:t>
      </w:r>
      <w:r w:rsidRPr="003F07B5">
        <w:tab/>
        <w:t>the delay threshold for uplink with the "</w:t>
      </w:r>
      <w:proofErr w:type="spellStart"/>
      <w:r w:rsidRPr="003F07B5">
        <w:t>repThreshUl</w:t>
      </w:r>
      <w:proofErr w:type="spellEnd"/>
      <w:r w:rsidRPr="003F07B5">
        <w:t>" attribute if "</w:t>
      </w:r>
      <w:proofErr w:type="spellStart"/>
      <w:r w:rsidRPr="003F07B5">
        <w:t>reqQosMonParams</w:t>
      </w:r>
      <w:proofErr w:type="spellEnd"/>
      <w:r w:rsidRPr="003F07B5">
        <w:t>" attribute includes UPLINK; and/or</w:t>
      </w:r>
    </w:p>
    <w:p w14:paraId="05BC7087" w14:textId="77777777" w:rsidR="004133D8" w:rsidRDefault="004133D8" w:rsidP="004133D8">
      <w:pPr>
        <w:pStyle w:val="B3"/>
      </w:pPr>
      <w:r w:rsidRPr="003F07B5">
        <w:t>-</w:t>
      </w:r>
      <w:r w:rsidRPr="003F07B5">
        <w:tab/>
        <w:t>the delay threshold for round trip with the "</w:t>
      </w:r>
      <w:proofErr w:type="spellStart"/>
      <w:r w:rsidRPr="003F07B5">
        <w:t>repThreshRp</w:t>
      </w:r>
      <w:proofErr w:type="spellEnd"/>
      <w:r w:rsidRPr="003F07B5">
        <w:t>" attribute if "</w:t>
      </w:r>
      <w:proofErr w:type="spellStart"/>
      <w:r w:rsidRPr="003F07B5">
        <w:t>reqQosMonParams</w:t>
      </w:r>
      <w:proofErr w:type="spellEnd"/>
      <w:r w:rsidRPr="003F07B5">
        <w:t xml:space="preserve">" attribute includes ROUND_TRIP; </w:t>
      </w:r>
    </w:p>
    <w:p w14:paraId="29358D70" w14:textId="77777777" w:rsidR="004133D8" w:rsidRDefault="004133D8" w:rsidP="004133D8">
      <w:pPr>
        <w:pStyle w:val="B2"/>
      </w:pPr>
      <w:r>
        <w:t>b.</w:t>
      </w:r>
      <w:r>
        <w:tab/>
        <w:t>for QoS monitoring for data rate:</w:t>
      </w:r>
    </w:p>
    <w:p w14:paraId="067FC37A" w14:textId="77777777" w:rsidR="004133D8" w:rsidRDefault="004133D8" w:rsidP="004133D8">
      <w:pPr>
        <w:pStyle w:val="B3"/>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_DATA_RATE</w:t>
      </w:r>
      <w:r w:rsidRPr="003F07B5">
        <w:t>;</w:t>
      </w:r>
      <w:r>
        <w:t xml:space="preserve"> and/or</w:t>
      </w:r>
    </w:p>
    <w:p w14:paraId="6E7AE53A" w14:textId="77777777" w:rsidR="004133D8" w:rsidRDefault="004133D8" w:rsidP="004133D8">
      <w:pPr>
        <w:pStyle w:val="B3"/>
      </w:pPr>
      <w:r>
        <w:lastRenderedPageBreak/>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r>
        <w:t>UP</w:t>
      </w:r>
      <w:r w:rsidRPr="003F07B5">
        <w:t>LINK</w:t>
      </w:r>
      <w:r>
        <w:t xml:space="preserve">_DATA_RATE; </w:t>
      </w:r>
    </w:p>
    <w:p w14:paraId="7BB8CDF7" w14:textId="77777777" w:rsidR="004133D8" w:rsidRDefault="004133D8" w:rsidP="004133D8">
      <w:pPr>
        <w:pStyle w:val="B2"/>
      </w:pPr>
      <w:r>
        <w:t>c.</w:t>
      </w:r>
      <w:r>
        <w:tab/>
        <w:t>for QoS monitoring for congestion information:</w:t>
      </w:r>
    </w:p>
    <w:p w14:paraId="7BC26C25" w14:textId="77777777" w:rsidR="004133D8" w:rsidRDefault="004133D8" w:rsidP="004133D8">
      <w:pPr>
        <w:pStyle w:val="B3"/>
      </w:pPr>
      <w:r>
        <w:t>-</w:t>
      </w:r>
      <w:r>
        <w:tab/>
        <w:t xml:space="preserve">the congestion threshold for downlink within the </w:t>
      </w:r>
      <w:r w:rsidRPr="003F07B5">
        <w:t>"</w:t>
      </w:r>
      <w:proofErr w:type="spellStart"/>
      <w:r>
        <w:rPr>
          <w:lang w:eastAsia="zh-CN"/>
        </w:rPr>
        <w:t>repThreshConDl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_CONGESTION</w:t>
      </w:r>
      <w:r w:rsidRPr="003F07B5">
        <w:t>;</w:t>
      </w:r>
      <w:r>
        <w:t xml:space="preserve"> and/or</w:t>
      </w:r>
    </w:p>
    <w:p w14:paraId="6CBBCB8A" w14:textId="77777777" w:rsidR="004133D8" w:rsidRPr="003F07B5" w:rsidRDefault="004133D8" w:rsidP="004133D8">
      <w:pPr>
        <w:pStyle w:val="B3"/>
      </w:pPr>
      <w:r>
        <w:t>-</w:t>
      </w:r>
      <w:r>
        <w:tab/>
        <w:t>the data rate threshold for uplink</w:t>
      </w:r>
      <w:r w:rsidRPr="00645528">
        <w:t xml:space="preserve"> </w:t>
      </w:r>
      <w:r>
        <w:t xml:space="preserve">within the </w:t>
      </w:r>
      <w:r w:rsidRPr="003F07B5">
        <w:t>"</w:t>
      </w:r>
      <w:proofErr w:type="spellStart"/>
      <w:r>
        <w:t>repThreshConUl</w:t>
      </w:r>
      <w:proofErr w:type="spellEnd"/>
      <w:r w:rsidRPr="003F07B5">
        <w:t>"</w:t>
      </w:r>
      <w:r>
        <w:t xml:space="preserve"> attribute if the </w:t>
      </w:r>
      <w:r w:rsidRPr="003F07B5">
        <w:t>"</w:t>
      </w:r>
      <w:proofErr w:type="spellStart"/>
      <w:r w:rsidRPr="003F07B5">
        <w:t>reqQosMonParams</w:t>
      </w:r>
      <w:proofErr w:type="spellEnd"/>
      <w:r w:rsidRPr="003F07B5">
        <w:t xml:space="preserve">" attribute includes </w:t>
      </w:r>
      <w:r>
        <w:t>UP</w:t>
      </w:r>
      <w:r w:rsidRPr="003F07B5">
        <w:t>LINK</w:t>
      </w:r>
      <w:r>
        <w:t xml:space="preserve">_CONGESTION; </w:t>
      </w:r>
      <w:r w:rsidRPr="003F07B5">
        <w:t>and</w:t>
      </w:r>
    </w:p>
    <w:p w14:paraId="7B7C4FF6" w14:textId="77777777" w:rsidR="004133D8" w:rsidRDefault="004133D8" w:rsidP="004133D8">
      <w:pPr>
        <w:pStyle w:val="B2"/>
      </w:pPr>
      <w:r>
        <w:t>d.</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6B1480AF" w14:textId="77777777" w:rsidR="004133D8" w:rsidRPr="00F05C11" w:rsidRDefault="004133D8" w:rsidP="004133D8">
      <w:pPr>
        <w:pStyle w:val="B2"/>
      </w:pPr>
      <w:r>
        <w:t>e.</w:t>
      </w:r>
      <w:r>
        <w:tab/>
        <w:t>if the feature "</w:t>
      </w:r>
      <w:proofErr w:type="spellStart"/>
      <w:r>
        <w:t>PacketDelayFailureReport</w:t>
      </w:r>
      <w:proofErr w:type="spellEnd"/>
      <w:r>
        <w:t xml:space="preserve">" </w:t>
      </w:r>
      <w:r>
        <w:rPr>
          <w:rFonts w:hint="eastAsia"/>
          <w:lang w:val="en-US" w:eastAsia="zh-CN"/>
        </w:rPr>
        <w:t xml:space="preserve">or </w:t>
      </w:r>
      <w:r>
        <w:t>"</w:t>
      </w:r>
      <w:r>
        <w:rPr>
          <w:rFonts w:hint="eastAsia"/>
          <w:lang w:val="en-US" w:eastAsia="zh-CN"/>
        </w:rPr>
        <w:t>XRM_5G</w:t>
      </w:r>
      <w:r>
        <w:t xml:space="preserve">" is supported, the maximum period with no QoS measurement results reported within </w:t>
      </w:r>
      <w:proofErr w:type="spellStart"/>
      <w:r>
        <w:t>the"</w:t>
      </w:r>
      <w:r>
        <w:rPr>
          <w:lang w:eastAsia="zh-CN"/>
        </w:rPr>
        <w:t>repPeriod</w:t>
      </w:r>
      <w:proofErr w:type="spellEnd"/>
      <w:r>
        <w:rPr>
          <w:lang w:eastAsia="zh-CN"/>
        </w:rPr>
        <w:t>" attribute;</w:t>
      </w:r>
    </w:p>
    <w:p w14:paraId="0C999E35" w14:textId="77777777" w:rsidR="004133D8" w:rsidRPr="003F07B5" w:rsidRDefault="004133D8" w:rsidP="004133D8">
      <w:pPr>
        <w:pStyle w:val="B1"/>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r>
        <w:t xml:space="preserve"> and</w:t>
      </w:r>
    </w:p>
    <w:p w14:paraId="7C5708A1" w14:textId="77777777" w:rsidR="004133D8" w:rsidRDefault="004133D8" w:rsidP="004133D8">
      <w:pPr>
        <w:pStyle w:val="B1"/>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 xml:space="preserve">" </w:t>
      </w:r>
      <w:r>
        <w:t xml:space="preserve">and/or the feature </w:t>
      </w:r>
      <w:r w:rsidRPr="003F07B5">
        <w:t>"</w:t>
      </w:r>
      <w:r>
        <w:t>XRM_5G</w:t>
      </w:r>
      <w:r w:rsidRPr="003F07B5">
        <w:t>" is supported and the PCF determines that the direct notification by the UPF to the Local NEF or AF is required based on the indication of direct notification received from the AF.</w:t>
      </w:r>
      <w:bookmarkStart w:id="36" w:name="_Hlk128586859"/>
    </w:p>
    <w:p w14:paraId="31F2FD3A" w14:textId="77777777" w:rsidR="004133D8" w:rsidRPr="00925F52" w:rsidRDefault="004133D8" w:rsidP="004133D8">
      <w:pPr>
        <w:pStyle w:val="EditorsNote"/>
        <w:tabs>
          <w:tab w:val="left" w:pos="3200"/>
        </w:tabs>
        <w:overflowPunct w:val="0"/>
        <w:autoSpaceDE w:val="0"/>
        <w:autoSpaceDN w:val="0"/>
        <w:adjustRightInd w:val="0"/>
        <w:ind w:left="1559" w:hanging="1276"/>
        <w:textAlignment w:val="baseline"/>
        <w:rPr>
          <w:lang w:eastAsia="en-GB"/>
        </w:rPr>
      </w:pPr>
      <w:r w:rsidRPr="00925F52">
        <w:rPr>
          <w:lang w:eastAsia="en-GB"/>
        </w:rPr>
        <w:t>Editor’s note:</w:t>
      </w:r>
      <w:r w:rsidRPr="00925F52">
        <w:rPr>
          <w:lang w:eastAsia="en-GB"/>
        </w:rPr>
        <w:tab/>
      </w:r>
      <w:r w:rsidRPr="00925F52">
        <w:rPr>
          <w:rFonts w:hint="eastAsia"/>
          <w:lang w:eastAsia="en-GB"/>
        </w:rPr>
        <w:t>It</w:t>
      </w:r>
      <w:r w:rsidRPr="00925F52">
        <w:rPr>
          <w:lang w:eastAsia="en-GB"/>
        </w:rPr>
        <w:t xml:space="preserve"> is FFS</w:t>
      </w:r>
      <w:r w:rsidRPr="00925F52">
        <w:rPr>
          <w:rFonts w:hint="eastAsia"/>
          <w:lang w:eastAsia="en-GB"/>
        </w:rPr>
        <w:t xml:space="preserve"> whether new data type structure is needed for QoS monitoring control for multi-modal services</w:t>
      </w:r>
      <w:r w:rsidRPr="00925F52">
        <w:rPr>
          <w:lang w:eastAsia="en-GB"/>
        </w:rPr>
        <w:t>.</w:t>
      </w:r>
      <w:bookmarkEnd w:id="36"/>
    </w:p>
    <w:p w14:paraId="51E973E9" w14:textId="77777777" w:rsidR="004133D8" w:rsidRPr="003F07B5" w:rsidRDefault="004133D8" w:rsidP="004133D8">
      <w:pPr>
        <w:pStyle w:val="B1"/>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04108352" w14:textId="77777777" w:rsidR="004133D8" w:rsidRDefault="004133D8" w:rsidP="004133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8A93D2" w14:textId="77777777" w:rsidR="004133D8" w:rsidRPr="00576461" w:rsidRDefault="004133D8" w:rsidP="004133D8">
      <w:r>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47558727" w14:textId="1741E076" w:rsidR="004133D8" w:rsidRPr="003F07B5" w:rsidRDefault="004133D8" w:rsidP="004133D8">
      <w:r w:rsidRPr="003F07B5">
        <w:t xml:space="preserve">The PCF shall include the value of QoS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p>
    <w:p w14:paraId="372EAEEC" w14:textId="77777777" w:rsidR="004133D8" w:rsidRPr="003F07B5" w:rsidRDefault="004133D8" w:rsidP="004133D8">
      <w:pPr>
        <w:rPr>
          <w:lang w:eastAsia="zh-CN"/>
        </w:rPr>
      </w:pPr>
      <w:r w:rsidRPr="003F07B5">
        <w:t>If the PCF receives the request from the local NEF/AF to disable the QoS monitoring from the AF or the Local NEF, the PCF shall update the PCC rule with the "</w:t>
      </w:r>
      <w:proofErr w:type="spellStart"/>
      <w:r w:rsidRPr="003F07B5">
        <w:rPr>
          <w:lang w:eastAsia="zh-CN"/>
        </w:rPr>
        <w:t>refQosMon</w:t>
      </w:r>
      <w:proofErr w:type="spellEnd"/>
      <w:r w:rsidRPr="003F07B5">
        <w:rPr>
          <w:lang w:eastAsia="zh-CN"/>
        </w:rPr>
        <w:t>" attribute set to NULL. The PCF may also remove the corresponding QoS Monitoring Data if no PCC rule is referring to it.</w:t>
      </w:r>
    </w:p>
    <w:p w14:paraId="14F95FB7" w14:textId="77777777" w:rsidR="004133D8" w:rsidRPr="003F07B5" w:rsidRDefault="004133D8" w:rsidP="004133D8">
      <w:r w:rsidRPr="003F07B5">
        <w:t>If the PCF receives the request to disable the direct event notification to the local NEF or AF by the UPF, the PCF shall determine whether the PCF or the SMF bypassing the PCF sends the QoS monitoring reports to the local AF/NEF:</w:t>
      </w:r>
    </w:p>
    <w:p w14:paraId="3DD9AA00" w14:textId="77777777" w:rsidR="004133D8" w:rsidRPr="003F07B5" w:rsidRDefault="004133D8" w:rsidP="004133D8">
      <w:pPr>
        <w:pStyle w:val="B1"/>
      </w:pPr>
      <w:r w:rsidRPr="003F07B5">
        <w:t>a.</w:t>
      </w:r>
      <w:r w:rsidRPr="003F07B5">
        <w:tab/>
        <w:t>if the QoS monitoring reports are sent by the SMF bypassing the PCF:</w:t>
      </w:r>
    </w:p>
    <w:p w14:paraId="625B9684" w14:textId="77777777" w:rsidR="004133D8" w:rsidRPr="003F07B5" w:rsidRDefault="004133D8" w:rsidP="004133D8">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6EAA41F5" w14:textId="77777777" w:rsidR="004133D8" w:rsidRPr="003F07B5" w:rsidRDefault="004133D8" w:rsidP="004133D8">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attributes</w:t>
      </w:r>
      <w:r w:rsidRPr="003F07B5">
        <w:t>;</w:t>
      </w:r>
    </w:p>
    <w:p w14:paraId="14B14573" w14:textId="77777777" w:rsidR="004133D8" w:rsidRPr="003F07B5" w:rsidRDefault="004133D8" w:rsidP="004133D8">
      <w:pPr>
        <w:pStyle w:val="B1"/>
      </w:pPr>
      <w:r w:rsidRPr="003F07B5">
        <w:t>b.</w:t>
      </w:r>
      <w:r w:rsidRPr="003F07B5">
        <w:tab/>
        <w:t>if the QoS monitoring reports are sent by the PCF:</w:t>
      </w:r>
    </w:p>
    <w:p w14:paraId="6FC2008D" w14:textId="77777777" w:rsidR="004133D8" w:rsidRPr="003F07B5" w:rsidRDefault="004133D8" w:rsidP="004133D8">
      <w:pPr>
        <w:pStyle w:val="B2"/>
      </w:pPr>
      <w:r w:rsidRPr="003F07B5">
        <w:lastRenderedPageBreak/>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009C0EC6" w14:textId="77777777" w:rsidR="004133D8" w:rsidRPr="003F07B5" w:rsidRDefault="004133D8" w:rsidP="004133D8">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7DEF649E" w14:textId="77777777" w:rsidR="004133D8" w:rsidRPr="003F07B5" w:rsidRDefault="004133D8" w:rsidP="004133D8">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63F4056C" w14:textId="77777777" w:rsidR="004133D8" w:rsidRDefault="004133D8" w:rsidP="004133D8">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attribute, and</w:t>
      </w:r>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p>
    <w:p w14:paraId="2B188778" w14:textId="351D5C36" w:rsidR="00EB5CF9" w:rsidRPr="00BA58A2" w:rsidRDefault="00EB5CF9" w:rsidP="00AD543B">
      <w:pPr>
        <w:pStyle w:val="50"/>
        <w:rPr>
          <w:ins w:id="37" w:author="Ericsson October r1" w:date="2023-10-03T12:04:00Z"/>
        </w:rPr>
      </w:pPr>
      <w:ins w:id="38" w:author="Ericsson October r1" w:date="2023-10-03T12:04:00Z">
        <w:r w:rsidRPr="00BA58A2">
          <w:t>4.2.3.25</w:t>
        </w:r>
        <w:r>
          <w:t>.</w:t>
        </w:r>
      </w:ins>
      <w:ins w:id="39" w:author="Ericsson October r1" w:date="2023-10-10T05:02:00Z">
        <w:r w:rsidR="00AF273D">
          <w:t>2</w:t>
        </w:r>
      </w:ins>
      <w:ins w:id="40" w:author="Ericsson October r1" w:date="2023-10-03T12:04:00Z">
        <w:r w:rsidRPr="00BA58A2">
          <w:tab/>
          <w:t xml:space="preserve">QoS Monitoring </w:t>
        </w:r>
      </w:ins>
      <w:ins w:id="41" w:author="Ericsson October r1" w:date="2023-10-03T12:05:00Z">
        <w:r>
          <w:t>when dynamic Satellite Backhaul is used</w:t>
        </w:r>
      </w:ins>
    </w:p>
    <w:p w14:paraId="65982CFA" w14:textId="6E5B7C53" w:rsidR="00B06DD2" w:rsidRDefault="00EB5CF9" w:rsidP="00EB5CF9">
      <w:pPr>
        <w:rPr>
          <w:ins w:id="42" w:author="Ericsson October r1" w:date="2023-10-03T12:07:00Z"/>
          <w:lang w:eastAsia="zh-CN"/>
        </w:rPr>
      </w:pPr>
      <w:ins w:id="43" w:author="Huawei" w:date="2023-09-21T10:07:00Z">
        <w:r>
          <w:rPr>
            <w:lang w:eastAsia="zh-CN"/>
          </w:rPr>
          <w:t>I</w:t>
        </w:r>
        <w:r>
          <w:rPr>
            <w:rFonts w:hint="eastAsia"/>
            <w:lang w:eastAsia="zh-CN"/>
          </w:rPr>
          <w:t xml:space="preserve">f </w:t>
        </w:r>
      </w:ins>
      <w:ins w:id="44" w:author="Huawei" w:date="2023-09-21T10:08:00Z">
        <w:r>
          <w:rPr>
            <w:lang w:eastAsia="zh-CN"/>
          </w:rPr>
          <w:t xml:space="preserve">the features </w:t>
        </w:r>
        <w:r w:rsidRPr="003F07B5">
          <w:rPr>
            <w:lang w:eastAsia="zh-CN"/>
          </w:rPr>
          <w:t>"</w:t>
        </w:r>
        <w:proofErr w:type="spellStart"/>
        <w:r w:rsidRPr="003F07B5">
          <w:t>QosMonitoring</w:t>
        </w:r>
        <w:proofErr w:type="spellEnd"/>
        <w:r w:rsidRPr="003F07B5">
          <w:rPr>
            <w:lang w:eastAsia="zh-CN"/>
          </w:rPr>
          <w:t>"</w:t>
        </w:r>
        <w:r>
          <w:rPr>
            <w:lang w:eastAsia="zh-CN"/>
          </w:rPr>
          <w:t xml:space="preserve"> and</w:t>
        </w:r>
        <w:r w:rsidRPr="003F07B5">
          <w:rPr>
            <w:lang w:eastAsia="zh-CN"/>
          </w:rPr>
          <w:t xml:space="preserve"> "</w:t>
        </w:r>
        <w:proofErr w:type="spellStart"/>
        <w:r w:rsidRPr="0065769C">
          <w:t>EnSatBackhaulCatChg</w:t>
        </w:r>
        <w:proofErr w:type="spellEnd"/>
        <w:r w:rsidRPr="003F07B5">
          <w:rPr>
            <w:lang w:eastAsia="zh-CN"/>
          </w:rPr>
          <w:t>"</w:t>
        </w:r>
      </w:ins>
      <w:ins w:id="45" w:author="Huawei" w:date="2023-09-21T10:09:00Z">
        <w:r>
          <w:rPr>
            <w:lang w:eastAsia="zh-CN"/>
          </w:rPr>
          <w:t xml:space="preserve"> are supported, </w:t>
        </w:r>
      </w:ins>
      <w:ins w:id="46" w:author="Nokia" w:date="2023-10-10T09:10:00Z">
        <w:r w:rsidR="006F399F">
          <w:rPr>
            <w:lang w:eastAsia="zh-CN"/>
          </w:rPr>
          <w:t xml:space="preserve">and </w:t>
        </w:r>
      </w:ins>
      <w:ins w:id="47" w:author="Ericsson October r1" w:date="2023-10-03T12:06:00Z">
        <w:r w:rsidR="00B06DD2">
          <w:rPr>
            <w:lang w:eastAsia="zh-CN"/>
          </w:rPr>
          <w:t xml:space="preserve">if dynamic satellite backhaul is used, </w:t>
        </w:r>
      </w:ins>
      <w:ins w:id="48" w:author="Ericsson October r1" w:date="2023-10-03T12:07:00Z">
        <w:r w:rsidR="00B06DD2">
          <w:rPr>
            <w:lang w:eastAsia="zh-CN"/>
          </w:rPr>
          <w:t>QoS monitoring may be used by the PCF to measure packet delay as specified in clause</w:t>
        </w:r>
        <w:r w:rsidR="00B06DD2">
          <w:rPr>
            <w:lang w:val="en-US" w:eastAsia="zh-CN"/>
          </w:rPr>
          <w:t> </w:t>
        </w:r>
        <w:r w:rsidR="00B06DD2">
          <w:rPr>
            <w:lang w:eastAsia="zh-CN"/>
          </w:rPr>
          <w:t>4.2.3.25.1.</w:t>
        </w:r>
      </w:ins>
    </w:p>
    <w:p w14:paraId="373DA54D" w14:textId="77595742" w:rsidR="00EB5CF9" w:rsidRPr="004C2EE1" w:rsidRDefault="00B06DD2" w:rsidP="00EB5CF9">
      <w:pPr>
        <w:rPr>
          <w:ins w:id="49" w:author="Huawei" w:date="2023-09-21T10:07:00Z"/>
          <w:lang w:val="en-US"/>
        </w:rPr>
      </w:pPr>
      <w:ins w:id="50" w:author="Ericsson October r1" w:date="2023-10-03T12:08:00Z">
        <w:r>
          <w:rPr>
            <w:lang w:eastAsia="zh-CN"/>
          </w:rPr>
          <w:t xml:space="preserve">If the PCF </w:t>
        </w:r>
      </w:ins>
      <w:ins w:id="51" w:author="Nokia" w:date="2023-10-10T09:11:00Z">
        <w:r w:rsidR="006F399F">
          <w:rPr>
            <w:lang w:eastAsia="zh-CN"/>
          </w:rPr>
          <w:t xml:space="preserve">has </w:t>
        </w:r>
      </w:ins>
      <w:ins w:id="52" w:author="Ericsson October r1" w:date="2023-10-03T12:08:00Z">
        <w:r>
          <w:rPr>
            <w:lang w:eastAsia="zh-CN"/>
          </w:rPr>
          <w:t>subscribed to backhaul category changes</w:t>
        </w:r>
        <w:r w:rsidRPr="0042114E">
          <w:t xml:space="preserve"> </w:t>
        </w:r>
        <w:r>
          <w:t>within the</w:t>
        </w:r>
        <w:r>
          <w:rPr>
            <w:lang w:eastAsia="zh-CN"/>
          </w:rPr>
          <w:t xml:space="preserve"> </w:t>
        </w:r>
        <w:r w:rsidRPr="003F07B5">
          <w:t>"</w:t>
        </w:r>
        <w:r w:rsidRPr="003107D3">
          <w:rPr>
            <w:lang w:eastAsia="zh-CN"/>
          </w:rPr>
          <w:t>SAT_CATEGORY_CHG</w:t>
        </w:r>
        <w:r w:rsidRPr="003F07B5">
          <w:t xml:space="preserve">" policy control request trigger </w:t>
        </w:r>
        <w:r>
          <w:rPr>
            <w:lang w:eastAsia="zh-CN"/>
          </w:rPr>
          <w:t>as described on clause</w:t>
        </w:r>
        <w:r>
          <w:rPr>
            <w:lang w:val="en-US" w:eastAsia="zh-CN"/>
          </w:rPr>
          <w:t> 5.6.3.6</w:t>
        </w:r>
      </w:ins>
      <w:ins w:id="53" w:author="Ericsson October r1" w:date="2023-10-03T12:09:00Z">
        <w:r>
          <w:rPr>
            <w:lang w:val="en-US" w:eastAsia="zh-CN"/>
          </w:rPr>
          <w:t>,</w:t>
        </w:r>
      </w:ins>
      <w:ins w:id="54" w:author="Ericsson October r1" w:date="2023-10-03T12:08:00Z">
        <w:r>
          <w:rPr>
            <w:lang w:val="en-US" w:eastAsia="zh-CN"/>
          </w:rPr>
          <w:t xml:space="preserve"> and the dynamic satellite backhaul is used to serve the PDU session</w:t>
        </w:r>
      </w:ins>
      <w:ins w:id="55" w:author="Ericsson October r1" w:date="2023-10-03T12:09:00Z">
        <w:r>
          <w:rPr>
            <w:lang w:val="en-US" w:eastAsia="zh-CN"/>
          </w:rPr>
          <w:t xml:space="preserve">, </w:t>
        </w:r>
        <w:r>
          <w:rPr>
            <w:lang w:eastAsia="zh-CN"/>
          </w:rPr>
          <w:t>t</w:t>
        </w:r>
      </w:ins>
      <w:ins w:id="56" w:author="Huawei" w:date="2023-09-21T10:09:00Z">
        <w:r w:rsidR="00EB5CF9">
          <w:rPr>
            <w:lang w:eastAsia="zh-CN"/>
          </w:rPr>
          <w:t>he PCF may</w:t>
        </w:r>
      </w:ins>
      <w:ins w:id="57" w:author="Ericsson October r1" w:date="2023-10-03T12:09:00Z">
        <w:r>
          <w:rPr>
            <w:lang w:eastAsia="zh-CN"/>
          </w:rPr>
          <w:t>,</w:t>
        </w:r>
      </w:ins>
      <w:ins w:id="58" w:author="Huawei" w:date="2023-09-21T10:09:00Z">
        <w:r w:rsidR="00EB5CF9">
          <w:rPr>
            <w:lang w:eastAsia="zh-CN"/>
          </w:rPr>
          <w:t xml:space="preserve"> </w:t>
        </w:r>
      </w:ins>
      <w:ins w:id="59" w:author="Huawei" w:date="2023-09-21T10:11:00Z">
        <w:r w:rsidR="00EB5CF9">
          <w:rPr>
            <w:lang w:eastAsia="zh-CN"/>
          </w:rPr>
          <w:t>base</w:t>
        </w:r>
      </w:ins>
      <w:ins w:id="60" w:author="Ericsson October r1" w:date="2023-10-03T12:10:00Z">
        <w:r>
          <w:rPr>
            <w:lang w:eastAsia="zh-CN"/>
          </w:rPr>
          <w:t>d</w:t>
        </w:r>
      </w:ins>
      <w:ins w:id="61" w:author="Huawei" w:date="2023-09-21T10:09:00Z">
        <w:r w:rsidR="00EB5CF9">
          <w:rPr>
            <w:lang w:eastAsia="zh-CN"/>
          </w:rPr>
          <w:t xml:space="preserve"> on the local </w:t>
        </w:r>
      </w:ins>
      <w:ins w:id="62" w:author="Ericsson October r1" w:date="2023-10-03T12:11:00Z">
        <w:r>
          <w:rPr>
            <w:lang w:eastAsia="zh-CN"/>
          </w:rPr>
          <w:t xml:space="preserve">policy or </w:t>
        </w:r>
      </w:ins>
      <w:ins w:id="63" w:author="Huawei" w:date="2023-09-21T10:09:00Z">
        <w:r w:rsidR="00EB5CF9">
          <w:rPr>
            <w:lang w:eastAsia="zh-CN"/>
          </w:rPr>
          <w:t>configuration</w:t>
        </w:r>
      </w:ins>
      <w:ins w:id="64" w:author="Ericsson October r1" w:date="2023-10-03T12:11:00Z">
        <w:r>
          <w:rPr>
            <w:lang w:eastAsia="zh-CN"/>
          </w:rPr>
          <w:t>,</w:t>
        </w:r>
      </w:ins>
      <w:ins w:id="65" w:author="Huawei" w:date="2023-09-21T10:09:00Z">
        <w:r w:rsidR="00EB5CF9">
          <w:rPr>
            <w:lang w:eastAsia="zh-CN"/>
          </w:rPr>
          <w:t xml:space="preserve"> request QoS Monitoring</w:t>
        </w:r>
      </w:ins>
      <w:ins w:id="66" w:author="Huawei" w:date="2023-09-21T10:11:00Z">
        <w:r w:rsidR="00EB5CF9" w:rsidRPr="0042114E">
          <w:t xml:space="preserve"> </w:t>
        </w:r>
        <w:r w:rsidR="00EB5CF9" w:rsidRPr="00FC3434">
          <w:t>for the packet delay between UE and PSA UPF</w:t>
        </w:r>
      </w:ins>
      <w:ins w:id="67" w:author="Huawei" w:date="2023-09-21T10:09:00Z">
        <w:r w:rsidR="00EB5CF9">
          <w:rPr>
            <w:lang w:eastAsia="zh-CN"/>
          </w:rPr>
          <w:t xml:space="preserve"> and the corresponding QoS Monitoring repor</w:t>
        </w:r>
      </w:ins>
      <w:ins w:id="68" w:author="Huawei" w:date="2023-09-21T10:10:00Z">
        <w:r w:rsidR="00EB5CF9">
          <w:rPr>
            <w:lang w:eastAsia="zh-CN"/>
          </w:rPr>
          <w:t>ts</w:t>
        </w:r>
      </w:ins>
      <w:ins w:id="69" w:author="Ericsson October r1" w:date="2023-10-03T12:14:00Z">
        <w:r>
          <w:rPr>
            <w:lang w:eastAsia="zh-CN"/>
          </w:rPr>
          <w:t>. The</w:t>
        </w:r>
      </w:ins>
      <w:ins w:id="70" w:author="Ericsson October r1" w:date="2023-10-03T12:16:00Z">
        <w:r>
          <w:rPr>
            <w:lang w:eastAsia="zh-CN"/>
          </w:rPr>
          <w:t xml:space="preserve"> PCF</w:t>
        </w:r>
      </w:ins>
      <w:ins w:id="71" w:author="Ericsson October r1" w:date="2023-10-03T12:14:00Z">
        <w:r>
          <w:rPr>
            <w:lang w:eastAsia="zh-CN"/>
          </w:rPr>
          <w:t xml:space="preserve"> </w:t>
        </w:r>
        <w:r w:rsidRPr="003F07B5">
          <w:t xml:space="preserve">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w:t>
        </w:r>
      </w:ins>
      <w:ins w:id="72" w:author="Ericsson October r1" w:date="2023-10-03T12:15:00Z">
        <w:r>
          <w:rPr>
            <w:lang w:eastAsia="zh-CN"/>
          </w:rPr>
          <w:t xml:space="preserve">, within the affected PCC rules, a reference to the corresponding </w:t>
        </w:r>
        <w:proofErr w:type="spellStart"/>
        <w:r>
          <w:rPr>
            <w:lang w:eastAsia="zh-CN"/>
          </w:rPr>
          <w:t>QosMonitoringData</w:t>
        </w:r>
        <w:proofErr w:type="spellEnd"/>
        <w:r>
          <w:rPr>
            <w:lang w:eastAsia="zh-CN"/>
          </w:rPr>
          <w:t xml:space="preserve"> instance,</w:t>
        </w:r>
      </w:ins>
      <w:ins w:id="73" w:author="Ericsson October r1" w:date="2023-10-03T12:14:00Z">
        <w:r w:rsidRPr="003F07B5">
          <w:rPr>
            <w:lang w:eastAsia="zh-CN"/>
          </w:rPr>
          <w:t xml:space="preserve"> and </w:t>
        </w:r>
      </w:ins>
      <w:ins w:id="74" w:author="Ericsson October r1" w:date="2023-10-03T12:16:00Z">
        <w:r>
          <w:rPr>
            <w:lang w:eastAsia="zh-CN"/>
          </w:rPr>
          <w:t xml:space="preserve">the </w:t>
        </w:r>
      </w:ins>
      <w:ins w:id="75" w:author="Ericsson October r1" w:date="2023-10-03T12:14:00Z">
        <w:r w:rsidRPr="003F07B5">
          <w:t>"</w:t>
        </w:r>
        <w:r w:rsidRPr="003F07B5">
          <w:rPr>
            <w:lang w:eastAsia="zh-CN"/>
          </w:rPr>
          <w:t>QOS_MONITORING</w:t>
        </w:r>
        <w:r w:rsidRPr="003F07B5">
          <w:t xml:space="preserve">" </w:t>
        </w:r>
      </w:ins>
      <w:ins w:id="76" w:author="Ericsson October r1" w:date="2023-10-03T12:16:00Z">
        <w:r>
          <w:t xml:space="preserve">value </w:t>
        </w:r>
      </w:ins>
      <w:ins w:id="77" w:author="Ericsson October r1" w:date="2023-10-03T12:14:00Z">
        <w:r w:rsidRPr="003F07B5">
          <w:t>within the "</w:t>
        </w:r>
        <w:proofErr w:type="spellStart"/>
        <w:r w:rsidRPr="003F07B5">
          <w:t>policyCtrlReqTriggers</w:t>
        </w:r>
        <w:proofErr w:type="spellEnd"/>
        <w:r w:rsidRPr="003F07B5">
          <w:t>" attribute,</w:t>
        </w:r>
        <w:r w:rsidRPr="003F07B5">
          <w:rPr>
            <w:lang w:eastAsia="zh-CN"/>
          </w:rPr>
          <w:t xml:space="preserve"> if it has not been provisioned yet</w:t>
        </w:r>
      </w:ins>
      <w:ins w:id="78" w:author="Huawei" w:date="2023-09-21T10:10:00Z">
        <w:r w:rsidR="00EB5CF9">
          <w:rPr>
            <w:lang w:eastAsia="zh-CN"/>
          </w:rPr>
          <w:t xml:space="preserve"> </w:t>
        </w:r>
      </w:ins>
      <w:ins w:id="79" w:author="Ericsson October r1" w:date="2023-10-03T12:21:00Z">
        <w:r w:rsidR="0078419D">
          <w:rPr>
            <w:rFonts w:hint="eastAsia"/>
            <w:lang w:val="en-US" w:eastAsia="zh-CN"/>
          </w:rPr>
          <w:t xml:space="preserve">The </w:t>
        </w:r>
        <w:r w:rsidR="0078419D">
          <w:t>PCF may take the reported packet delay information into account for the policy decision</w:t>
        </w:r>
        <w:r w:rsidR="0078419D">
          <w:rPr>
            <w:rFonts w:hint="eastAsia"/>
            <w:lang w:val="en-US" w:eastAsia="zh-CN"/>
          </w:rPr>
          <w:t xml:space="preserve"> </w:t>
        </w:r>
        <w:r w:rsidR="0078419D">
          <w:rPr>
            <w:rFonts w:hint="eastAsia"/>
          </w:rPr>
          <w:t>along with other criteria, such as the AF requested QoS</w:t>
        </w:r>
        <w:r w:rsidR="0078419D">
          <w:rPr>
            <w:rFonts w:hint="eastAsia"/>
            <w:lang w:val="en-US" w:eastAsia="zh-CN"/>
          </w:rPr>
          <w:t xml:space="preserve"> requirements</w:t>
        </w:r>
        <w:r w:rsidR="00C01129">
          <w:rPr>
            <w:lang w:val="en-US" w:eastAsia="zh-CN"/>
          </w:rPr>
          <w:t xml:space="preserve">. </w:t>
        </w:r>
      </w:ins>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F936D" w16cex:dateUtc="2023-10-10T03:40:00Z"/>
  <w16cex:commentExtensible w16cex:durableId="28CFA86C" w16cex:dateUtc="2023-10-10T08:39:00Z"/>
  <w16cex:commentExtensible w16cex:durableId="28CFAA68" w16cex:dateUtc="2023-10-10T08: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123A0" w14:textId="77777777" w:rsidR="00C564E5" w:rsidRDefault="00C564E5">
      <w:r>
        <w:separator/>
      </w:r>
    </w:p>
  </w:endnote>
  <w:endnote w:type="continuationSeparator" w:id="0">
    <w:p w14:paraId="49BCEC05" w14:textId="77777777" w:rsidR="00C564E5" w:rsidRDefault="00C5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6609C" w14:textId="77777777" w:rsidR="00C564E5" w:rsidRDefault="00C564E5">
      <w:r>
        <w:separator/>
      </w:r>
    </w:p>
  </w:footnote>
  <w:footnote w:type="continuationSeparator" w:id="0">
    <w:p w14:paraId="7F9E0995" w14:textId="77777777" w:rsidR="00C564E5" w:rsidRDefault="00C56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October r1">
    <w15:presenceInfo w15:providerId="None" w15:userId="Ericsson October r1"/>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A33"/>
    <w:rsid w:val="000A6394"/>
    <w:rsid w:val="000B7FED"/>
    <w:rsid w:val="000C038A"/>
    <w:rsid w:val="000C6598"/>
    <w:rsid w:val="000C7A45"/>
    <w:rsid w:val="000D44B3"/>
    <w:rsid w:val="000F48A7"/>
    <w:rsid w:val="001131EE"/>
    <w:rsid w:val="00145D43"/>
    <w:rsid w:val="00157BFA"/>
    <w:rsid w:val="0016418A"/>
    <w:rsid w:val="00166D88"/>
    <w:rsid w:val="001871C0"/>
    <w:rsid w:val="00192C46"/>
    <w:rsid w:val="001A08B3"/>
    <w:rsid w:val="001A7B60"/>
    <w:rsid w:val="001B52F0"/>
    <w:rsid w:val="001B607E"/>
    <w:rsid w:val="001B7A65"/>
    <w:rsid w:val="001C2BBF"/>
    <w:rsid w:val="001E41F3"/>
    <w:rsid w:val="001F02D9"/>
    <w:rsid w:val="002051F2"/>
    <w:rsid w:val="002551FF"/>
    <w:rsid w:val="0026004D"/>
    <w:rsid w:val="002640DD"/>
    <w:rsid w:val="00275D12"/>
    <w:rsid w:val="00284FEB"/>
    <w:rsid w:val="002860C4"/>
    <w:rsid w:val="002916B3"/>
    <w:rsid w:val="002A31AD"/>
    <w:rsid w:val="002B5741"/>
    <w:rsid w:val="002E472E"/>
    <w:rsid w:val="003029A5"/>
    <w:rsid w:val="00305409"/>
    <w:rsid w:val="003609EF"/>
    <w:rsid w:val="0036231A"/>
    <w:rsid w:val="00374DD4"/>
    <w:rsid w:val="003813C1"/>
    <w:rsid w:val="003920B6"/>
    <w:rsid w:val="003B306D"/>
    <w:rsid w:val="003E1A36"/>
    <w:rsid w:val="003F5BCB"/>
    <w:rsid w:val="00410371"/>
    <w:rsid w:val="004133D8"/>
    <w:rsid w:val="00413419"/>
    <w:rsid w:val="0042114E"/>
    <w:rsid w:val="004242F1"/>
    <w:rsid w:val="00453FC3"/>
    <w:rsid w:val="004B75B7"/>
    <w:rsid w:val="004C2EE1"/>
    <w:rsid w:val="004D3442"/>
    <w:rsid w:val="005141D9"/>
    <w:rsid w:val="0051580D"/>
    <w:rsid w:val="00534FFB"/>
    <w:rsid w:val="00547111"/>
    <w:rsid w:val="00592D74"/>
    <w:rsid w:val="005B7B8A"/>
    <w:rsid w:val="005E2C44"/>
    <w:rsid w:val="00616DE6"/>
    <w:rsid w:val="00621188"/>
    <w:rsid w:val="006257ED"/>
    <w:rsid w:val="006318EF"/>
    <w:rsid w:val="006356E6"/>
    <w:rsid w:val="00653DE4"/>
    <w:rsid w:val="00665C47"/>
    <w:rsid w:val="006737A3"/>
    <w:rsid w:val="00674E4B"/>
    <w:rsid w:val="00695808"/>
    <w:rsid w:val="006B46FB"/>
    <w:rsid w:val="006D4A4C"/>
    <w:rsid w:val="006D7F47"/>
    <w:rsid w:val="006E21FB"/>
    <w:rsid w:val="006F399F"/>
    <w:rsid w:val="006F73B1"/>
    <w:rsid w:val="00733A84"/>
    <w:rsid w:val="00735894"/>
    <w:rsid w:val="00737261"/>
    <w:rsid w:val="0078419D"/>
    <w:rsid w:val="00792342"/>
    <w:rsid w:val="007977A8"/>
    <w:rsid w:val="007A18E6"/>
    <w:rsid w:val="007B512A"/>
    <w:rsid w:val="007C2097"/>
    <w:rsid w:val="007C67CA"/>
    <w:rsid w:val="007D6A07"/>
    <w:rsid w:val="007F7259"/>
    <w:rsid w:val="008040A8"/>
    <w:rsid w:val="00817887"/>
    <w:rsid w:val="008279FA"/>
    <w:rsid w:val="00840F86"/>
    <w:rsid w:val="008626E7"/>
    <w:rsid w:val="00870EE7"/>
    <w:rsid w:val="00882A11"/>
    <w:rsid w:val="008863B9"/>
    <w:rsid w:val="008A1122"/>
    <w:rsid w:val="008A1FDF"/>
    <w:rsid w:val="008A45A6"/>
    <w:rsid w:val="008A6FE5"/>
    <w:rsid w:val="008D12DF"/>
    <w:rsid w:val="008D3CCC"/>
    <w:rsid w:val="008F3789"/>
    <w:rsid w:val="008F686C"/>
    <w:rsid w:val="009148DE"/>
    <w:rsid w:val="009363F4"/>
    <w:rsid w:val="00941E30"/>
    <w:rsid w:val="009777D9"/>
    <w:rsid w:val="00991B88"/>
    <w:rsid w:val="00994C24"/>
    <w:rsid w:val="00995E73"/>
    <w:rsid w:val="009A288B"/>
    <w:rsid w:val="009A5753"/>
    <w:rsid w:val="009A579D"/>
    <w:rsid w:val="009E27C4"/>
    <w:rsid w:val="009E3297"/>
    <w:rsid w:val="009F734F"/>
    <w:rsid w:val="00A01D8B"/>
    <w:rsid w:val="00A1432A"/>
    <w:rsid w:val="00A15932"/>
    <w:rsid w:val="00A246B6"/>
    <w:rsid w:val="00A47E70"/>
    <w:rsid w:val="00A50CF0"/>
    <w:rsid w:val="00A7671C"/>
    <w:rsid w:val="00AA05CF"/>
    <w:rsid w:val="00AA2CBC"/>
    <w:rsid w:val="00AA5CEE"/>
    <w:rsid w:val="00AC5820"/>
    <w:rsid w:val="00AD1CD8"/>
    <w:rsid w:val="00AD543B"/>
    <w:rsid w:val="00AE338B"/>
    <w:rsid w:val="00AF273D"/>
    <w:rsid w:val="00AF5671"/>
    <w:rsid w:val="00B06DD2"/>
    <w:rsid w:val="00B258BB"/>
    <w:rsid w:val="00B27A43"/>
    <w:rsid w:val="00B35984"/>
    <w:rsid w:val="00B627B9"/>
    <w:rsid w:val="00B67B97"/>
    <w:rsid w:val="00B83B3A"/>
    <w:rsid w:val="00B968C8"/>
    <w:rsid w:val="00BA3EC5"/>
    <w:rsid w:val="00BA51D9"/>
    <w:rsid w:val="00BB5DFC"/>
    <w:rsid w:val="00BC1A4B"/>
    <w:rsid w:val="00BC373F"/>
    <w:rsid w:val="00BD279D"/>
    <w:rsid w:val="00BD283F"/>
    <w:rsid w:val="00BD6BB8"/>
    <w:rsid w:val="00C01129"/>
    <w:rsid w:val="00C11239"/>
    <w:rsid w:val="00C2598C"/>
    <w:rsid w:val="00C3510E"/>
    <w:rsid w:val="00C353F8"/>
    <w:rsid w:val="00C36F9C"/>
    <w:rsid w:val="00C564E5"/>
    <w:rsid w:val="00C66BA2"/>
    <w:rsid w:val="00C870F6"/>
    <w:rsid w:val="00C95985"/>
    <w:rsid w:val="00CC5026"/>
    <w:rsid w:val="00CC68D0"/>
    <w:rsid w:val="00CD64AE"/>
    <w:rsid w:val="00CE0AB2"/>
    <w:rsid w:val="00D03F9A"/>
    <w:rsid w:val="00D06D51"/>
    <w:rsid w:val="00D16781"/>
    <w:rsid w:val="00D24991"/>
    <w:rsid w:val="00D50255"/>
    <w:rsid w:val="00D66520"/>
    <w:rsid w:val="00D71483"/>
    <w:rsid w:val="00D74F5A"/>
    <w:rsid w:val="00D84AE9"/>
    <w:rsid w:val="00DA4AB4"/>
    <w:rsid w:val="00DE34CF"/>
    <w:rsid w:val="00DF7A9A"/>
    <w:rsid w:val="00E10FC2"/>
    <w:rsid w:val="00E13F3D"/>
    <w:rsid w:val="00E34898"/>
    <w:rsid w:val="00E81512"/>
    <w:rsid w:val="00E82966"/>
    <w:rsid w:val="00E86B23"/>
    <w:rsid w:val="00EB09B7"/>
    <w:rsid w:val="00EB3C85"/>
    <w:rsid w:val="00EB5CF9"/>
    <w:rsid w:val="00EC02D9"/>
    <w:rsid w:val="00EC7413"/>
    <w:rsid w:val="00EE0786"/>
    <w:rsid w:val="00EE7D7C"/>
    <w:rsid w:val="00F041B4"/>
    <w:rsid w:val="00F17EEB"/>
    <w:rsid w:val="00F2512C"/>
    <w:rsid w:val="00F25D98"/>
    <w:rsid w:val="00F300FB"/>
    <w:rsid w:val="00F40641"/>
    <w:rsid w:val="00F56654"/>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
    <w:link w:val="EditorsNote"/>
    <w:qFormat/>
    <w:rsid w:val="004133D8"/>
    <w:rPr>
      <w:rFonts w:ascii="Times New Roman" w:hAnsi="Times New Roman"/>
      <w:color w:val="FF0000"/>
      <w:lang w:val="en-GB" w:eastAsia="en-US"/>
    </w:rPr>
  </w:style>
  <w:style w:type="character" w:customStyle="1" w:styleId="B1Char">
    <w:name w:val="B1 Char"/>
    <w:link w:val="B1"/>
    <w:qFormat/>
    <w:rsid w:val="004133D8"/>
    <w:rPr>
      <w:rFonts w:ascii="Times New Roman" w:hAnsi="Times New Roman"/>
      <w:lang w:val="en-GB" w:eastAsia="en-US"/>
    </w:rPr>
  </w:style>
  <w:style w:type="character" w:customStyle="1" w:styleId="NOChar">
    <w:name w:val="NO Char"/>
    <w:link w:val="NO"/>
    <w:qFormat/>
    <w:rsid w:val="004133D8"/>
    <w:rPr>
      <w:rFonts w:ascii="Times New Roman" w:hAnsi="Times New Roman"/>
      <w:lang w:val="en-GB" w:eastAsia="en-US"/>
    </w:rPr>
  </w:style>
  <w:style w:type="character" w:customStyle="1" w:styleId="B2Char">
    <w:name w:val="B2 Char"/>
    <w:link w:val="B2"/>
    <w:qFormat/>
    <w:rsid w:val="004133D8"/>
    <w:rPr>
      <w:rFonts w:ascii="Times New Roman" w:hAnsi="Times New Roman"/>
      <w:lang w:val="en-GB" w:eastAsia="en-US"/>
    </w:rPr>
  </w:style>
  <w:style w:type="character" w:customStyle="1" w:styleId="B3Char">
    <w:name w:val="B3 Char"/>
    <w:link w:val="B3"/>
    <w:rsid w:val="004133D8"/>
    <w:rPr>
      <w:rFonts w:ascii="Times New Roman" w:hAnsi="Times New Roman"/>
      <w:lang w:val="en-GB" w:eastAsia="en-US"/>
    </w:rPr>
  </w:style>
  <w:style w:type="paragraph" w:styleId="affff1">
    <w:name w:val="Revision"/>
    <w:hidden/>
    <w:uiPriority w:val="99"/>
    <w:semiHidden/>
    <w:rsid w:val="00BC1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9DF2E-C977-4667-8952-D1D72D4CC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1944</Words>
  <Characters>11084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2023-10-12T16:22:00Z</dcterms:created>
  <dcterms:modified xsi:type="dcterms:W3CDTF">2023-10-12T16:22:00Z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(3)q8SxyuDmv1yQpt83m2xV/DchXTZda8iEhrRm2sCzUL8HjgTfv68KUNM9Oj5fiurk1yP3jNHe
gGI88S3cPLTgcy3S88zCMhOTt6LkKVpJGnizeHXcJ207K9LteUeCrTSKgXEDlMwC3DSfkKk0
thH0u8PXKOut31lO56YcSt3/6qIDOMZ2NIwZewa1yLyVd7afJ+QOSdq8AQ2TWQLeTFIrbxKe
m5kGEiWaUJNba4UNCC</vt:lpwstr>
  </property>
  <property fmtid="{D5CDD505-2E9C-101B-9397-08002B2CF9AE}" pid="22" name="_2015_ms_pID_7253431">
    <vt:lpwstr>dAqs+kIURE1RwvmCOscmmmy5M1j6nGQKI+HHNoqE3neBzqv0w2XMVl
KoFXdC8lLyqR7iC5CDc3hjiicr8VGdQoj9vMgLR7LO7/LNZrPyK4kR77cz8cN+C9iiOMSZfv
+UE+f+NwqYEG9wf8pReridrsyuQ6W2oZegNKZk+XSZkuxJw3o9jFwlYM2PjoJNdB85vIKFl4
oq0bPzAQKmOMIo3msoZIil72CYXMgWxxyO5C</vt:lpwstr>
  </property>
  <property fmtid="{D5CDD505-2E9C-101B-9397-08002B2CF9AE}" pid="23" name="_2015_ms_pID_7253432">
    <vt:lpwstr>Rw==</vt:lpwstr>
  </property>
</Properties>
</file>